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2CCFDC" w14:textId="6B9D416C" w:rsidR="00F31663" w:rsidRDefault="00F31663" w:rsidP="0038798C">
      <w:pPr>
        <w:pStyle w:val="afd"/>
        <w:rPr>
          <w:rFonts w:ascii="Arial" w:hAnsi="Arial" w:cs="Arial"/>
        </w:rPr>
      </w:pPr>
      <w:r>
        <w:rPr>
          <w:rFonts w:ascii="Arial" w:hAnsi="Arial" w:cs="Arial"/>
          <w:sz w:val="24"/>
          <w:szCs w:val="24"/>
        </w:rPr>
        <w:t>3GPP TSG-RAN WG3 #11</w:t>
      </w:r>
      <w:r>
        <w:rPr>
          <w:rFonts w:ascii="Arial" w:hAnsi="Arial" w:cs="Arial" w:hint="eastAsia"/>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bookmarkStart w:id="0" w:name="_GoBack"/>
      <w:r>
        <w:rPr>
          <w:rFonts w:ascii="Arial" w:hAnsi="Arial" w:cs="Arial"/>
          <w:sz w:val="24"/>
          <w:szCs w:val="24"/>
        </w:rPr>
        <w:t xml:space="preserve">   </w:t>
      </w:r>
      <w:r w:rsidR="0099020B" w:rsidRPr="0099020B">
        <w:rPr>
          <w:rFonts w:ascii="Arial" w:hAnsi="Arial" w:cs="Arial"/>
          <w:sz w:val="24"/>
          <w:szCs w:val="24"/>
        </w:rPr>
        <w:t>R3-214851</w:t>
      </w:r>
      <w:bookmarkEnd w:id="0"/>
    </w:p>
    <w:p w14:paraId="2A2EEA76" w14:textId="77777777" w:rsidR="00F31663" w:rsidRDefault="00F31663" w:rsidP="0038798C">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14:paraId="64E58BE7" w14:textId="77777777" w:rsidR="00F31663" w:rsidRDefault="00F31663" w:rsidP="00F31663">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A06C5" w:rsidR="001E41F3" w:rsidRPr="00410371" w:rsidRDefault="00205C8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3D77F" w:rsidR="001E41F3" w:rsidRPr="00410371" w:rsidRDefault="007954D4" w:rsidP="00F31663">
            <w:pPr>
              <w:pStyle w:val="CRCoverPage"/>
              <w:spacing w:after="0"/>
              <w:jc w:val="center"/>
              <w:rPr>
                <w:noProof/>
                <w:sz w:val="28"/>
              </w:rPr>
            </w:pPr>
            <w:r>
              <w:rPr>
                <w:b/>
                <w:noProof/>
                <w:sz w:val="28"/>
              </w:rPr>
              <w:t>1</w:t>
            </w:r>
            <w:r w:rsidR="0000562F">
              <w:rPr>
                <w:b/>
                <w:noProof/>
                <w:sz w:val="28"/>
              </w:rPr>
              <w:t>5</w:t>
            </w:r>
            <w:r>
              <w:rPr>
                <w:b/>
                <w:noProof/>
                <w:sz w:val="28"/>
              </w:rPr>
              <w:t>.</w:t>
            </w:r>
            <w:r w:rsidR="00341810">
              <w:rPr>
                <w:b/>
                <w:noProof/>
                <w:sz w:val="28"/>
              </w:rPr>
              <w:t>1</w:t>
            </w:r>
            <w:r w:rsidR="00F3166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BEE83" w:rsidR="001E41F3" w:rsidRDefault="00A01E31" w:rsidP="002460A6">
            <w:pPr>
              <w:pStyle w:val="CRCoverPage"/>
              <w:spacing w:after="0"/>
              <w:ind w:left="100"/>
              <w:rPr>
                <w:noProof/>
              </w:rPr>
            </w:pPr>
            <w:r>
              <w:rPr>
                <w:lang w:eastAsia="zh-CN"/>
              </w:rPr>
              <w:t>Clarification</w:t>
            </w:r>
            <w:r w:rsidRPr="002460A6">
              <w:rPr>
                <w:lang w:eastAsia="zh-CN"/>
              </w:rPr>
              <w:t xml:space="preserve"> for </w:t>
            </w:r>
            <w:r w:rsidRPr="00F1631D">
              <w:rPr>
                <w:lang w:eastAsia="zh-CN"/>
              </w:rPr>
              <w:t>SgNB trigger</w:t>
            </w:r>
            <w:r w:rsidRPr="002460A6">
              <w:rPr>
                <w:lang w:eastAsia="zh-CN"/>
              </w:rPr>
              <w:t xml:space="preserve"> SCG </w:t>
            </w:r>
            <w:r>
              <w:rPr>
                <w:rFonts w:hint="eastAsia"/>
                <w:lang w:eastAsia="zh-CN"/>
              </w:rPr>
              <w:t>re</w:t>
            </w:r>
            <w:r>
              <w:rPr>
                <w:lang w:eastAsia="zh-CN"/>
              </w:rPr>
              <w:t>lease in Rel-15</w:t>
            </w:r>
            <w:r w:rsidR="00D9369D">
              <w:rPr>
                <w:lang w:eastAsia="zh-CN"/>
              </w:rPr>
              <w:t xml:space="preserve"> </w:t>
            </w:r>
            <w:r w:rsidR="00D9369D" w:rsidRPr="00D9369D">
              <w:rPr>
                <w:lang w:eastAsia="zh-CN"/>
              </w:rPr>
              <w:t>in TS</w:t>
            </w:r>
            <w:r w:rsidR="009F3C1B">
              <w:rPr>
                <w:lang w:eastAsia="zh-CN"/>
              </w:rPr>
              <w:t xml:space="preserve"> </w:t>
            </w:r>
            <w:r w:rsidR="00D9369D" w:rsidRPr="00D9369D">
              <w:rPr>
                <w:lang w:eastAsia="zh-CN"/>
              </w:rPr>
              <w:t>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7463D" w:rsidR="001E41F3" w:rsidRDefault="00AA3502" w:rsidP="00A01E31">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05DA2" w:rsidR="001E41F3" w:rsidRDefault="00A01E31" w:rsidP="00F31663">
            <w:pPr>
              <w:pStyle w:val="CRCoverPage"/>
              <w:spacing w:after="0"/>
              <w:ind w:left="100"/>
              <w:rPr>
                <w:noProof/>
              </w:rPr>
            </w:pPr>
            <w:r>
              <w:rPr>
                <w:noProof/>
              </w:rPr>
              <w:t>2021-</w:t>
            </w:r>
            <w:r w:rsidR="00F31663">
              <w:rPr>
                <w:noProof/>
              </w:rPr>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CFC01" w:rsidR="001E41F3" w:rsidRDefault="000056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2A876" w:rsidR="001E41F3" w:rsidRDefault="007954D4">
            <w:pPr>
              <w:pStyle w:val="CRCoverPage"/>
              <w:spacing w:after="0"/>
              <w:ind w:left="100"/>
              <w:rPr>
                <w:noProof/>
              </w:rPr>
            </w:pPr>
            <w:r>
              <w:rPr>
                <w:noProof/>
              </w:rPr>
              <w:t>Rel-1</w:t>
            </w:r>
            <w:r w:rsidR="0000562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af5"/>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X2/Xn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5E5CF66F" w:rsidR="002155EE" w:rsidRPr="003A0E86" w:rsidRDefault="00913015" w:rsidP="00913015">
            <w:pPr>
              <w:jc w:val="both"/>
              <w:rPr>
                <w:noProof/>
                <w:lang w:val="en-US" w:eastAsia="zh-CN"/>
              </w:rPr>
            </w:pPr>
            <w:r>
              <w:rPr>
                <w:rFonts w:ascii="Arial" w:hAnsi="Arial" w:hint="eastAsia"/>
                <w:noProof/>
                <w:lang w:eastAsia="zh-CN"/>
              </w:rPr>
              <w:t>I</w:t>
            </w:r>
            <w:r>
              <w:rPr>
                <w:rFonts w:ascii="Arial" w:hAnsi="Arial"/>
                <w:noProof/>
                <w:lang w:eastAsia="zh-CN"/>
              </w:rPr>
              <w:t>t is agreed that SgNB triggerd SCG release request shall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45BC3FA2" w:rsidR="00DD6BAF" w:rsidRDefault="00EA6C56" w:rsidP="00DD6BAF">
            <w:pPr>
              <w:spacing w:after="0"/>
              <w:rPr>
                <w:rFonts w:ascii="Arial" w:hAnsi="Arial"/>
                <w:noProof/>
                <w:lang w:eastAsia="zh-CN"/>
              </w:rPr>
            </w:pPr>
            <w:r w:rsidRPr="00EA6C56">
              <w:rPr>
                <w:rFonts w:ascii="Arial" w:hAnsi="Arial"/>
                <w:noProof/>
                <w:lang w:eastAsia="zh-CN"/>
              </w:rPr>
              <w:t>The SN can request to rel</w:t>
            </w:r>
            <w:r w:rsidR="00913015">
              <w:rPr>
                <w:rFonts w:ascii="Arial" w:hAnsi="Arial"/>
                <w:noProof/>
                <w:lang w:eastAsia="zh-CN"/>
              </w:rPr>
              <w:t>ease SCG through SN initiated SgNB</w:t>
            </w:r>
            <w:r w:rsidRPr="00EA6C56">
              <w:rPr>
                <w:rFonts w:ascii="Arial" w:hAnsi="Arial"/>
                <w:noProof/>
                <w:lang w:eastAsia="zh-CN"/>
              </w:rPr>
              <w:t xml:space="preserve"> modification required message, the MN can</w:t>
            </w:r>
            <w:r w:rsidR="00D364D0">
              <w:rPr>
                <w:rFonts w:ascii="Arial" w:hAnsi="Arial"/>
                <w:noProof/>
                <w:lang w:eastAsia="zh-CN"/>
              </w:rPr>
              <w:t xml:space="preserve">not </w:t>
            </w:r>
            <w:r w:rsidRPr="00EA6C56">
              <w:rPr>
                <w:rFonts w:ascii="Arial" w:hAnsi="Arial"/>
                <w:noProof/>
                <w:lang w:eastAsia="zh-CN"/>
              </w:rPr>
              <w:t>refuse the request.</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1E212F9" w14:textId="77777777" w:rsidR="00913015" w:rsidRPr="00C25418" w:rsidRDefault="00913015" w:rsidP="000F0209">
            <w:pPr>
              <w:spacing w:after="0"/>
              <w:rPr>
                <w:rFonts w:ascii="Arial" w:hAnsi="Arial"/>
                <w:u w:val="single"/>
                <w:lang w:eastAsia="zh-CN"/>
              </w:rPr>
            </w:pPr>
          </w:p>
          <w:p w14:paraId="70E48DB2" w14:textId="62D23BA7"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w:t>
            </w:r>
            <w:r w:rsidR="00913015">
              <w:rPr>
                <w:rFonts w:ascii="Arial" w:hAnsi="Arial"/>
                <w:noProof/>
                <w:lang w:eastAsia="zh-CN"/>
              </w:rPr>
              <w:t>2</w:t>
            </w:r>
            <w:r w:rsidRPr="00C64BAD">
              <w:rPr>
                <w:rFonts w:ascii="Arial" w:hAnsi="Arial"/>
                <w:noProof/>
                <w:lang w:eastAsia="zh-CN"/>
              </w:rPr>
              <w:t>AP function responsib</w:t>
            </w:r>
            <w:r w:rsidR="00913015">
              <w:rPr>
                <w:rFonts w:ascii="Arial" w:hAnsi="Arial"/>
                <w:noProof/>
                <w:lang w:eastAsia="zh-CN"/>
              </w:rPr>
              <w:t>le for providing SN initiated SgNB</w:t>
            </w:r>
            <w:r w:rsidRPr="00C64BAD">
              <w:rPr>
                <w:rFonts w:ascii="Arial" w:hAnsi="Arial"/>
                <w:noProof/>
                <w:lang w:eastAsia="zh-CN"/>
              </w:rPr>
              <w:t xml:space="preserve">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998AB" w:rsidR="001E41F3" w:rsidRPr="00DD6BAF" w:rsidRDefault="00432A4A" w:rsidP="00432A4A">
            <w:pPr>
              <w:spacing w:after="0"/>
              <w:rPr>
                <w:noProof/>
                <w:lang w:eastAsia="zh-CN"/>
              </w:rPr>
            </w:pPr>
            <w:r>
              <w:rPr>
                <w:rFonts w:ascii="Arial" w:hAnsi="Arial"/>
                <w:noProof/>
                <w:lang w:eastAsia="zh-CN"/>
              </w:rPr>
              <w:t>After receiving SCG release request from SgNB, the MN’s behaviour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47015" w:rsidR="001E41F3" w:rsidRDefault="00D364D0" w:rsidP="00801ECE">
            <w:pPr>
              <w:pStyle w:val="CRCoverPage"/>
              <w:spacing w:after="0"/>
              <w:rPr>
                <w:noProof/>
                <w:lang w:eastAsia="zh-CN"/>
              </w:rPr>
            </w:pPr>
            <w:r>
              <w:rPr>
                <w:noProof/>
                <w:lang w:eastAsia="zh-CN"/>
              </w:rPr>
              <w:t>10.3</w:t>
            </w:r>
            <w:r w:rsidR="00432A4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66990CC1" w14:textId="77777777" w:rsidR="009D3793" w:rsidRPr="00225EC2" w:rsidRDefault="009D3793" w:rsidP="009D3793">
      <w:pPr>
        <w:pStyle w:val="20"/>
        <w:rPr>
          <w:lang w:eastAsia="zh-CN"/>
        </w:rPr>
      </w:pPr>
      <w:bookmarkStart w:id="2" w:name="_Toc29246502"/>
      <w:bookmarkStart w:id="3" w:name="_Toc46523961"/>
      <w:bookmarkStart w:id="4" w:name="_Toc52568782"/>
      <w:bookmarkStart w:id="5"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2"/>
      <w:bookmarkEnd w:id="3"/>
      <w:bookmarkEnd w:id="4"/>
      <w:bookmarkEnd w:id="5"/>
    </w:p>
    <w:p w14:paraId="188B386F" w14:textId="77777777" w:rsidR="009D3793" w:rsidRPr="00225EC2" w:rsidRDefault="009D3793" w:rsidP="009D3793">
      <w:pPr>
        <w:pStyle w:val="3"/>
      </w:pPr>
      <w:bookmarkStart w:id="6" w:name="_Toc29246503"/>
      <w:bookmarkStart w:id="7" w:name="_Toc46523962"/>
      <w:bookmarkStart w:id="8" w:name="_Toc52568783"/>
      <w:bookmarkStart w:id="9" w:name="_Toc67909541"/>
      <w:r w:rsidRPr="00225EC2">
        <w:t>10.3.1</w:t>
      </w:r>
      <w:r w:rsidRPr="00225EC2">
        <w:tab/>
        <w:t>EN-DC</w:t>
      </w:r>
      <w:bookmarkEnd w:id="6"/>
      <w:bookmarkEnd w:id="7"/>
      <w:bookmarkEnd w:id="8"/>
      <w:bookmarkEnd w:id="9"/>
    </w:p>
    <w:p w14:paraId="4CF58232" w14:textId="77777777" w:rsidR="009D3793" w:rsidRPr="00283AA6" w:rsidRDefault="009D3793" w:rsidP="009D3793">
      <w:pPr>
        <w:pStyle w:val="PL"/>
      </w:pPr>
    </w:p>
    <w:p w14:paraId="0190959B" w14:textId="77777777" w:rsidR="009D3793" w:rsidRPr="00283AA6" w:rsidRDefault="009D3793" w:rsidP="009D3793">
      <w:pPr>
        <w:pStyle w:val="PL"/>
      </w:pPr>
      <w:r w:rsidRPr="00ED405A">
        <w:rPr>
          <w:rFonts w:hint="eastAsia"/>
          <w:highlight w:val="yellow"/>
          <w:lang w:eastAsia="zh-CN"/>
        </w:rPr>
        <w:t>// Omit unchanged part</w:t>
      </w:r>
    </w:p>
    <w:p w14:paraId="38B4BF91" w14:textId="77777777" w:rsidR="009D3793" w:rsidRPr="00225EC2" w:rsidRDefault="009D3793" w:rsidP="009D3793">
      <w:pPr>
        <w:rPr>
          <w:b/>
        </w:rPr>
      </w:pPr>
      <w:r w:rsidRPr="00225EC2">
        <w:rPr>
          <w:b/>
        </w:rPr>
        <w:t>SN initiated SN Modification with MN involvement</w:t>
      </w:r>
    </w:p>
    <w:p w14:paraId="0925DDF8" w14:textId="77777777" w:rsidR="009D3793" w:rsidRPr="00225EC2" w:rsidRDefault="009D3793" w:rsidP="009D3793">
      <w:pPr>
        <w:pStyle w:val="TH"/>
      </w:pPr>
      <w:r w:rsidRPr="00225EC2">
        <w:object w:dxaOrig="10259" w:dyaOrig="7220" w14:anchorId="2B781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8pt" o:ole="">
            <v:imagedata r:id="rId13" o:title=""/>
          </v:shape>
          <o:OLEObject Type="Embed" ProgID="Visio.Drawing.11" ShapeID="_x0000_i1025" DrawAspect="Content" ObjectID="_1696233945" r:id="rId14"/>
        </w:object>
      </w:r>
    </w:p>
    <w:p w14:paraId="0CC120BB" w14:textId="77777777" w:rsidR="009D3793" w:rsidRPr="00225EC2" w:rsidRDefault="009D3793" w:rsidP="009D3793">
      <w:pPr>
        <w:pStyle w:val="TF"/>
      </w:pPr>
      <w:r w:rsidRPr="00225EC2">
        <w:t>Figure 10.3.1-2: SN Modification procedure - SN initiated with MN involvement</w:t>
      </w:r>
    </w:p>
    <w:p w14:paraId="68114ACC" w14:textId="3757E92A" w:rsidR="009D3793" w:rsidRPr="00225EC2" w:rsidRDefault="009D3793" w:rsidP="009D3793">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10" w:author="ZTE" w:date="2021-04-12T16:10:00Z">
        <w:r>
          <w:t xml:space="preserve">to </w:t>
        </w:r>
      </w:ins>
      <w:ins w:id="11" w:author="ZTE" w:date="2021-04-13T10:55:00Z">
        <w:r>
          <w:t>trigger</w:t>
        </w:r>
      </w:ins>
      <w:ins w:id="12" w:author="ZTE" w:date="2021-04-12T16:10:00Z">
        <w:r>
          <w:t xml:space="preserve"> the release </w:t>
        </w:r>
      </w:ins>
      <w:ins w:id="13" w:author="ZTE" w:date="2021-04-12T16:11:00Z">
        <w:r>
          <w:t>of SCG</w:t>
        </w:r>
      </w:ins>
      <w:ins w:id="14" w:author="ZTE" w:date="2021-04-13T14:57:00Z">
        <w:r w:rsidR="00D9189C">
          <w:t xml:space="preserve"> resource</w:t>
        </w:r>
      </w:ins>
      <w:ins w:id="15" w:author="ZTE" w:date="2021-04-13T14:58:00Z">
        <w:r w:rsidR="00D9189C">
          <w:t>s</w:t>
        </w:r>
      </w:ins>
      <w:ins w:id="16" w:author="ZTE" w:date="2021-04-12T16:11:00Z">
        <w:r>
          <w:t xml:space="preserve"> </w:t>
        </w:r>
      </w:ins>
      <w:ins w:id="17" w:author="ZTE" w:date="2021-04-13T10:55:00Z">
        <w:r>
          <w:t>(</w:t>
        </w:r>
      </w:ins>
      <w:ins w:id="18" w:author="ZTE" w:date="2021-07-13T16:01:00Z">
        <w:r w:rsidR="00905F89">
          <w:t>e</w:t>
        </w:r>
      </w:ins>
      <w:ins w:id="19" w:author="ZTE" w:date="2021-04-13T10:56:00Z">
        <w:r>
          <w:t>.</w:t>
        </w:r>
      </w:ins>
      <w:ins w:id="20" w:author="ZTE" w:date="2021-07-13T16:01:00Z">
        <w:r w:rsidR="00905F89">
          <w:t>g.</w:t>
        </w:r>
      </w:ins>
      <w:ins w:id="21" w:author="ZTE" w:date="2021-04-13T10:56:00Z">
        <w:r>
          <w:t xml:space="preserve">, release SCG </w:t>
        </w:r>
      </w:ins>
      <w:ins w:id="22" w:author="ZTE" w:date="2021-04-12T16:11:00Z">
        <w:r>
          <w:t>lower layer resources</w:t>
        </w:r>
      </w:ins>
      <w:ins w:id="23" w:author="ZTE" w:date="2021-04-12T16:13:00Z">
        <w:r>
          <w:t xml:space="preserve"> </w:t>
        </w:r>
      </w:ins>
      <w:ins w:id="24" w:author="ZTE" w:date="2021-04-13T10:56:00Z">
        <w:r>
          <w:t xml:space="preserve">but </w:t>
        </w:r>
      </w:ins>
      <w:ins w:id="25" w:author="ZTE" w:date="2021-04-12T16:13:00Z">
        <w:r>
          <w:t>keep</w:t>
        </w:r>
      </w:ins>
      <w:ins w:id="26" w:author="ZTE" w:date="2021-07-27T18:45:00Z">
        <w:r w:rsidR="007B79A3">
          <w:t xml:space="preserve"> SN</w:t>
        </w:r>
      </w:ins>
      <w:ins w:id="27" w:author="ZTE" w:date="2021-04-13T10:56:00Z">
        <w:r>
          <w:t>)</w:t>
        </w:r>
      </w:ins>
      <w:ins w:id="28" w:author="ZTE" w:date="2021-04-12T16:11:00Z">
        <w:r>
          <w:t xml:space="preserve">, </w:t>
        </w:r>
      </w:ins>
      <w:r w:rsidRPr="00225EC2">
        <w:t xml:space="preserve">and to trigger PSCell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The MN cannot reject the release request of SCG bearer and the SCG RLC bearer of a split bearer</w:t>
      </w:r>
      <w:r w:rsidRPr="009D3793">
        <w:t xml:space="preserve"> </w:t>
      </w:r>
      <w:ins w:id="29" w:author="ZTE" w:date="2021-04-13T10:58:00Z">
        <w:r>
          <w:t xml:space="preserve">and </w:t>
        </w:r>
      </w:ins>
      <w:ins w:id="30" w:author="ZTE" w:date="2021-07-13T16:01:00Z">
        <w:r w:rsidR="00905F89">
          <w:t xml:space="preserve">the release request of </w:t>
        </w:r>
      </w:ins>
      <w:ins w:id="31" w:author="ZTE" w:date="2021-04-13T10:58:00Z">
        <w:r>
          <w:t>SCG</w:t>
        </w:r>
      </w:ins>
      <w:ins w:id="32" w:author="ZTE" w:date="2021-04-13T14:57:00Z">
        <w:r w:rsidR="00D9189C">
          <w:t xml:space="preserve"> resources</w:t>
        </w:r>
      </w:ins>
      <w:r w:rsidRPr="00225EC2">
        <w:t xml:space="preserve">. </w:t>
      </w:r>
      <w:r w:rsidR="00400D14" w:rsidRPr="004A6B2E">
        <w:t xml:space="preserve">The MN shall either accept modification of all of the requested SCG bearer(s) </w:t>
      </w:r>
      <w:r w:rsidR="00400D14">
        <w:t>and</w:t>
      </w:r>
      <w:r w:rsidR="00400D14" w:rsidRPr="004A6B2E">
        <w:t xml:space="preserve"> the SCG RLC bearer of split bearer(s), or fail the procedure.</w:t>
      </w:r>
      <w:r w:rsidR="00400D14">
        <w:t xml:space="preserve"> </w:t>
      </w:r>
      <w:r w:rsidRPr="00225EC2">
        <w:t>Figure 10.3.1-2 shows an example signalling flow for an SN initiated SgNB Modification procedure, with MN involvement.</w:t>
      </w:r>
    </w:p>
    <w:p w14:paraId="13B38705" w14:textId="77777777" w:rsidR="0068494E" w:rsidRPr="00283AA6" w:rsidRDefault="0068494E" w:rsidP="0068494E">
      <w:pPr>
        <w:pStyle w:val="PL"/>
      </w:pPr>
      <w:r w:rsidRPr="00ED405A">
        <w:rPr>
          <w:rFonts w:hint="eastAsia"/>
          <w:highlight w:val="yellow"/>
          <w:lang w:eastAsia="zh-CN"/>
        </w:rPr>
        <w:t>// Omit unchanged part</w:t>
      </w: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DD79" w16cex:dateUtc="2021-05-25T1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949D04" w16cid:durableId="2457DD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826D1" w14:textId="77777777" w:rsidR="00022805" w:rsidRDefault="00022805">
      <w:r>
        <w:separator/>
      </w:r>
    </w:p>
  </w:endnote>
  <w:endnote w:type="continuationSeparator" w:id="0">
    <w:p w14:paraId="4E309CC5" w14:textId="77777777" w:rsidR="00022805" w:rsidRDefault="0002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B8062" w14:textId="77777777" w:rsidR="00022805" w:rsidRDefault="00022805">
      <w:r>
        <w:separator/>
      </w:r>
    </w:p>
  </w:footnote>
  <w:footnote w:type="continuationSeparator" w:id="0">
    <w:p w14:paraId="7B81EAE5" w14:textId="77777777" w:rsidR="00022805" w:rsidRDefault="00022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479B5" w14:textId="77777777" w:rsidR="00004139" w:rsidRDefault="000041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910F5" w14:textId="77777777" w:rsidR="00004139" w:rsidRDefault="000041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CA166" w14:textId="77777777" w:rsidR="00004139" w:rsidRDefault="00004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2F26630"/>
    <w:lvl w:ilvl="0">
      <w:start w:val="1"/>
      <w:numFmt w:val="decimal"/>
      <w:lvlText w:val="%1."/>
      <w:lvlJc w:val="left"/>
      <w:pPr>
        <w:tabs>
          <w:tab w:val="num" w:pos="1492"/>
        </w:tabs>
        <w:ind w:left="1492" w:hanging="360"/>
      </w:pPr>
    </w:lvl>
  </w:abstractNum>
  <w:abstractNum w:abstractNumId="1">
    <w:nsid w:val="FFFFFF7D"/>
    <w:multiLevelType w:val="singleLevel"/>
    <w:tmpl w:val="B6E01CFE"/>
    <w:lvl w:ilvl="0">
      <w:start w:val="1"/>
      <w:numFmt w:val="decimal"/>
      <w:lvlText w:val="%1."/>
      <w:lvlJc w:val="left"/>
      <w:pPr>
        <w:tabs>
          <w:tab w:val="num" w:pos="1209"/>
        </w:tabs>
        <w:ind w:left="1209" w:hanging="360"/>
      </w:pPr>
    </w:lvl>
  </w:abstractNum>
  <w:abstractNum w:abstractNumId="2">
    <w:nsid w:val="FFFFFF7E"/>
    <w:multiLevelType w:val="singleLevel"/>
    <w:tmpl w:val="9C08771A"/>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8432703"/>
    <w:multiLevelType w:val="singleLevel"/>
    <w:tmpl w:val="32704DF0"/>
    <w:lvl w:ilvl="0">
      <w:start w:val="1"/>
      <w:numFmt w:val="decimal"/>
      <w:lvlText w:val="[%1]"/>
      <w:lvlJc w:val="right"/>
      <w:pPr>
        <w:tabs>
          <w:tab w:val="num" w:pos="504"/>
        </w:tabs>
        <w:ind w:left="504" w:hanging="216"/>
      </w:pPr>
    </w:lvl>
  </w:abstractNum>
  <w:abstractNum w:abstractNumId="25">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4139"/>
    <w:rsid w:val="0000562F"/>
    <w:rsid w:val="00011935"/>
    <w:rsid w:val="00021886"/>
    <w:rsid w:val="00022805"/>
    <w:rsid w:val="00022E4A"/>
    <w:rsid w:val="00023240"/>
    <w:rsid w:val="00085850"/>
    <w:rsid w:val="000963AB"/>
    <w:rsid w:val="000A3614"/>
    <w:rsid w:val="000A6394"/>
    <w:rsid w:val="000B7FED"/>
    <w:rsid w:val="000C038A"/>
    <w:rsid w:val="000C6598"/>
    <w:rsid w:val="000D44B3"/>
    <w:rsid w:val="000F0209"/>
    <w:rsid w:val="000F5410"/>
    <w:rsid w:val="001371E6"/>
    <w:rsid w:val="00145D43"/>
    <w:rsid w:val="001523A8"/>
    <w:rsid w:val="00190D0D"/>
    <w:rsid w:val="00192C46"/>
    <w:rsid w:val="001A08B3"/>
    <w:rsid w:val="001A7B60"/>
    <w:rsid w:val="001B52F0"/>
    <w:rsid w:val="001B61A9"/>
    <w:rsid w:val="001B7A65"/>
    <w:rsid w:val="001C41A2"/>
    <w:rsid w:val="001C49F9"/>
    <w:rsid w:val="001C63EB"/>
    <w:rsid w:val="001E41F3"/>
    <w:rsid w:val="002025CA"/>
    <w:rsid w:val="00205C82"/>
    <w:rsid w:val="002155EE"/>
    <w:rsid w:val="0023115C"/>
    <w:rsid w:val="0024530C"/>
    <w:rsid w:val="002460A6"/>
    <w:rsid w:val="0026004D"/>
    <w:rsid w:val="002640DD"/>
    <w:rsid w:val="002645DD"/>
    <w:rsid w:val="00270122"/>
    <w:rsid w:val="00275D12"/>
    <w:rsid w:val="00277968"/>
    <w:rsid w:val="00283A21"/>
    <w:rsid w:val="00284FEB"/>
    <w:rsid w:val="002860C4"/>
    <w:rsid w:val="00292303"/>
    <w:rsid w:val="002A4138"/>
    <w:rsid w:val="002B1497"/>
    <w:rsid w:val="002B5741"/>
    <w:rsid w:val="002C0CA6"/>
    <w:rsid w:val="002E472E"/>
    <w:rsid w:val="0030486B"/>
    <w:rsid w:val="00305409"/>
    <w:rsid w:val="00307A0F"/>
    <w:rsid w:val="00323DAD"/>
    <w:rsid w:val="0033276A"/>
    <w:rsid w:val="00335CBD"/>
    <w:rsid w:val="00341810"/>
    <w:rsid w:val="00347A69"/>
    <w:rsid w:val="00354392"/>
    <w:rsid w:val="003602E2"/>
    <w:rsid w:val="003609EF"/>
    <w:rsid w:val="0036231A"/>
    <w:rsid w:val="00366B39"/>
    <w:rsid w:val="00374DD4"/>
    <w:rsid w:val="003A0E86"/>
    <w:rsid w:val="003C67BC"/>
    <w:rsid w:val="003D1B14"/>
    <w:rsid w:val="003D7C88"/>
    <w:rsid w:val="003E1A36"/>
    <w:rsid w:val="003E78B5"/>
    <w:rsid w:val="00400D14"/>
    <w:rsid w:val="00410371"/>
    <w:rsid w:val="00412710"/>
    <w:rsid w:val="004212D6"/>
    <w:rsid w:val="004242F1"/>
    <w:rsid w:val="00432A4A"/>
    <w:rsid w:val="004357B8"/>
    <w:rsid w:val="00457409"/>
    <w:rsid w:val="00483859"/>
    <w:rsid w:val="0048772D"/>
    <w:rsid w:val="004A4745"/>
    <w:rsid w:val="004B4E79"/>
    <w:rsid w:val="004B75B7"/>
    <w:rsid w:val="004C1DD4"/>
    <w:rsid w:val="004D265E"/>
    <w:rsid w:val="004E0211"/>
    <w:rsid w:val="004E484E"/>
    <w:rsid w:val="00513F58"/>
    <w:rsid w:val="0051580D"/>
    <w:rsid w:val="00516709"/>
    <w:rsid w:val="0052123D"/>
    <w:rsid w:val="005257F2"/>
    <w:rsid w:val="00532CFE"/>
    <w:rsid w:val="00547111"/>
    <w:rsid w:val="005515B5"/>
    <w:rsid w:val="00591E52"/>
    <w:rsid w:val="00592D74"/>
    <w:rsid w:val="0059411F"/>
    <w:rsid w:val="005E2C44"/>
    <w:rsid w:val="00605E64"/>
    <w:rsid w:val="00605F21"/>
    <w:rsid w:val="00621188"/>
    <w:rsid w:val="00624B0C"/>
    <w:rsid w:val="006257ED"/>
    <w:rsid w:val="0062644F"/>
    <w:rsid w:val="00634D4C"/>
    <w:rsid w:val="00654A9B"/>
    <w:rsid w:val="006624E3"/>
    <w:rsid w:val="00664747"/>
    <w:rsid w:val="00665C47"/>
    <w:rsid w:val="00673C07"/>
    <w:rsid w:val="0068494E"/>
    <w:rsid w:val="0069079D"/>
    <w:rsid w:val="006942A8"/>
    <w:rsid w:val="00695808"/>
    <w:rsid w:val="006B46FB"/>
    <w:rsid w:val="006D6A58"/>
    <w:rsid w:val="006E21FB"/>
    <w:rsid w:val="006F1118"/>
    <w:rsid w:val="00743A26"/>
    <w:rsid w:val="00781CBA"/>
    <w:rsid w:val="007912D6"/>
    <w:rsid w:val="00792342"/>
    <w:rsid w:val="007954D4"/>
    <w:rsid w:val="007977A8"/>
    <w:rsid w:val="007A781A"/>
    <w:rsid w:val="007B3B94"/>
    <w:rsid w:val="007B512A"/>
    <w:rsid w:val="007B79A3"/>
    <w:rsid w:val="007C08F6"/>
    <w:rsid w:val="007C2097"/>
    <w:rsid w:val="007C5595"/>
    <w:rsid w:val="007D6A07"/>
    <w:rsid w:val="007F7259"/>
    <w:rsid w:val="00801ECE"/>
    <w:rsid w:val="008040A8"/>
    <w:rsid w:val="008270DE"/>
    <w:rsid w:val="008279FA"/>
    <w:rsid w:val="0083434D"/>
    <w:rsid w:val="00845BD6"/>
    <w:rsid w:val="00860F2C"/>
    <w:rsid w:val="008626E7"/>
    <w:rsid w:val="00870EE7"/>
    <w:rsid w:val="00885462"/>
    <w:rsid w:val="008863B9"/>
    <w:rsid w:val="008A226F"/>
    <w:rsid w:val="008A45A6"/>
    <w:rsid w:val="008B7E98"/>
    <w:rsid w:val="008C3531"/>
    <w:rsid w:val="008D77D0"/>
    <w:rsid w:val="008F3789"/>
    <w:rsid w:val="008F686C"/>
    <w:rsid w:val="008F6C39"/>
    <w:rsid w:val="00900C95"/>
    <w:rsid w:val="0090492E"/>
    <w:rsid w:val="00905254"/>
    <w:rsid w:val="00905F89"/>
    <w:rsid w:val="00911C09"/>
    <w:rsid w:val="00913015"/>
    <w:rsid w:val="009148DE"/>
    <w:rsid w:val="00930239"/>
    <w:rsid w:val="0093582E"/>
    <w:rsid w:val="00941E30"/>
    <w:rsid w:val="00942A6B"/>
    <w:rsid w:val="00945E40"/>
    <w:rsid w:val="009473DF"/>
    <w:rsid w:val="009652CD"/>
    <w:rsid w:val="009777D9"/>
    <w:rsid w:val="0099020B"/>
    <w:rsid w:val="0099122D"/>
    <w:rsid w:val="00991B88"/>
    <w:rsid w:val="009A5753"/>
    <w:rsid w:val="009A579D"/>
    <w:rsid w:val="009C7113"/>
    <w:rsid w:val="009D2EC0"/>
    <w:rsid w:val="009D3793"/>
    <w:rsid w:val="009E3297"/>
    <w:rsid w:val="009F3C1B"/>
    <w:rsid w:val="009F3ECC"/>
    <w:rsid w:val="009F4957"/>
    <w:rsid w:val="009F734F"/>
    <w:rsid w:val="00A01E31"/>
    <w:rsid w:val="00A12141"/>
    <w:rsid w:val="00A14D23"/>
    <w:rsid w:val="00A17B34"/>
    <w:rsid w:val="00A246B6"/>
    <w:rsid w:val="00A3373C"/>
    <w:rsid w:val="00A47E70"/>
    <w:rsid w:val="00A50CF0"/>
    <w:rsid w:val="00A56E96"/>
    <w:rsid w:val="00A67BCB"/>
    <w:rsid w:val="00A7671C"/>
    <w:rsid w:val="00A92CA9"/>
    <w:rsid w:val="00AA2CBC"/>
    <w:rsid w:val="00AA3502"/>
    <w:rsid w:val="00AA5CA8"/>
    <w:rsid w:val="00AC5820"/>
    <w:rsid w:val="00AD1CD8"/>
    <w:rsid w:val="00AE2A09"/>
    <w:rsid w:val="00AF7653"/>
    <w:rsid w:val="00B258BB"/>
    <w:rsid w:val="00B654A2"/>
    <w:rsid w:val="00B67B97"/>
    <w:rsid w:val="00B85122"/>
    <w:rsid w:val="00B968C8"/>
    <w:rsid w:val="00BA3EC5"/>
    <w:rsid w:val="00BA4729"/>
    <w:rsid w:val="00BA51D9"/>
    <w:rsid w:val="00BB5DFC"/>
    <w:rsid w:val="00BC5970"/>
    <w:rsid w:val="00BD060B"/>
    <w:rsid w:val="00BD279D"/>
    <w:rsid w:val="00BD484D"/>
    <w:rsid w:val="00BD6BB8"/>
    <w:rsid w:val="00C1329D"/>
    <w:rsid w:val="00C37625"/>
    <w:rsid w:val="00C64BAD"/>
    <w:rsid w:val="00C66BA2"/>
    <w:rsid w:val="00C95985"/>
    <w:rsid w:val="00CA2596"/>
    <w:rsid w:val="00CC0A7D"/>
    <w:rsid w:val="00CC5026"/>
    <w:rsid w:val="00CC68D0"/>
    <w:rsid w:val="00D00E2B"/>
    <w:rsid w:val="00D03F9A"/>
    <w:rsid w:val="00D06D51"/>
    <w:rsid w:val="00D208F8"/>
    <w:rsid w:val="00D24991"/>
    <w:rsid w:val="00D364D0"/>
    <w:rsid w:val="00D367BA"/>
    <w:rsid w:val="00D40F2F"/>
    <w:rsid w:val="00D50255"/>
    <w:rsid w:val="00D66520"/>
    <w:rsid w:val="00D70BC1"/>
    <w:rsid w:val="00D83B25"/>
    <w:rsid w:val="00D9189C"/>
    <w:rsid w:val="00D919DC"/>
    <w:rsid w:val="00D9369D"/>
    <w:rsid w:val="00D9670F"/>
    <w:rsid w:val="00DC5DE1"/>
    <w:rsid w:val="00DD3BE7"/>
    <w:rsid w:val="00DD6BAF"/>
    <w:rsid w:val="00DE0657"/>
    <w:rsid w:val="00DE34CF"/>
    <w:rsid w:val="00DF1282"/>
    <w:rsid w:val="00DF77F7"/>
    <w:rsid w:val="00E13F3D"/>
    <w:rsid w:val="00E31153"/>
    <w:rsid w:val="00E345E7"/>
    <w:rsid w:val="00E34898"/>
    <w:rsid w:val="00E35940"/>
    <w:rsid w:val="00E36AC5"/>
    <w:rsid w:val="00E4471A"/>
    <w:rsid w:val="00E64436"/>
    <w:rsid w:val="00E870C0"/>
    <w:rsid w:val="00E9189E"/>
    <w:rsid w:val="00E91CC6"/>
    <w:rsid w:val="00EA6C56"/>
    <w:rsid w:val="00EB09B7"/>
    <w:rsid w:val="00ED052C"/>
    <w:rsid w:val="00ED5834"/>
    <w:rsid w:val="00EE4AB3"/>
    <w:rsid w:val="00EE7D7C"/>
    <w:rsid w:val="00F03BF6"/>
    <w:rsid w:val="00F25D98"/>
    <w:rsid w:val="00F27760"/>
    <w:rsid w:val="00F300FB"/>
    <w:rsid w:val="00F31663"/>
    <w:rsid w:val="00F3235A"/>
    <w:rsid w:val="00F464D6"/>
    <w:rsid w:val="00F56498"/>
    <w:rsid w:val="00F65835"/>
    <w:rsid w:val="00F70FD3"/>
    <w:rsid w:val="00F7473A"/>
    <w:rsid w:val="00F963D7"/>
    <w:rsid w:val="00FA0981"/>
    <w:rsid w:val="00FB3CEB"/>
    <w:rsid w:val="00FB6386"/>
    <w:rsid w:val="00FE107C"/>
    <w:rsid w:val="00FF5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a"/>
    <w:rsid w:val="000015E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0015E8"/>
    <w:rPr>
      <w:rFonts w:ascii="Times New Roman" w:hAnsi="Times New Roman"/>
      <w:sz w:val="16"/>
      <w:lang w:val="en-GB" w:eastAsia="en-US"/>
    </w:rPr>
  </w:style>
  <w:style w:type="character" w:customStyle="1" w:styleId="Char2">
    <w:name w:val="批注文字 Char"/>
    <w:link w:val="ac"/>
    <w:qFormat/>
    <w:rsid w:val="000015E8"/>
    <w:rPr>
      <w:rFonts w:ascii="Times New Roman" w:hAnsi="Times New Roman"/>
      <w:lang w:val="en-GB" w:eastAsia="en-US"/>
    </w:rPr>
  </w:style>
  <w:style w:type="character" w:customStyle="1" w:styleId="Char3">
    <w:name w:val="批注框文本 Char"/>
    <w:link w:val="ae"/>
    <w:rsid w:val="000015E8"/>
    <w:rPr>
      <w:rFonts w:ascii="Tahoma" w:hAnsi="Tahoma" w:cs="Tahoma"/>
      <w:sz w:val="16"/>
      <w:szCs w:val="16"/>
      <w:lang w:val="en-GB" w:eastAsia="en-US"/>
    </w:rPr>
  </w:style>
  <w:style w:type="character" w:customStyle="1" w:styleId="Char4">
    <w:name w:val="批注主题 Char"/>
    <w:link w:val="af"/>
    <w:rsid w:val="000015E8"/>
    <w:rPr>
      <w:rFonts w:ascii="Times New Roman" w:hAnsi="Times New Roman"/>
      <w:b/>
      <w:bCs/>
      <w:lang w:val="en-GB" w:eastAsia="en-US"/>
    </w:rPr>
  </w:style>
  <w:style w:type="character" w:customStyle="1" w:styleId="Char5">
    <w:name w:val="文档结构图 Char"/>
    <w:link w:val="af0"/>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0015E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f2">
    <w:name w:val="首标题"/>
    <w:rsid w:val="000015E8"/>
    <w:rPr>
      <w:rFonts w:ascii="Arial" w:eastAsia="宋体"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af3">
    <w:name w:val="Emphasis"/>
    <w:qFormat/>
    <w:rsid w:val="000015E8"/>
    <w:rPr>
      <w:i/>
      <w:iCs/>
    </w:rPr>
  </w:style>
  <w:style w:type="paragraph" w:customStyle="1" w:styleId="Standard1">
    <w:name w:val="Standard1"/>
    <w:basedOn w:val="a"/>
    <w:link w:val="StandardZchn"/>
    <w:rsid w:val="000015E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015E8"/>
    <w:rPr>
      <w:rFonts w:ascii="Arial" w:eastAsia="宋体" w:hAnsi="Arial"/>
      <w:szCs w:val="22"/>
      <w:lang w:val="en-GB" w:eastAsia="en-GB"/>
    </w:rPr>
  </w:style>
  <w:style w:type="paragraph" w:customStyle="1" w:styleId="pl0">
    <w:name w:val="pl"/>
    <w:basedOn w:val="a"/>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015E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6"/>
    <w:rsid w:val="000015E8"/>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4"/>
    <w:rsid w:val="000015E8"/>
    <w:rPr>
      <w:rFonts w:ascii="Arial" w:eastAsia="宋体" w:hAnsi="Arial"/>
      <w:lang w:val="x-none" w:eastAsia="en-GB"/>
    </w:rPr>
  </w:style>
  <w:style w:type="paragraph" w:customStyle="1" w:styleId="SpecText">
    <w:name w:val="SpecText"/>
    <w:basedOn w:val="a"/>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0015E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015E8"/>
    <w:rPr>
      <w:rFonts w:ascii="Geneva" w:eastAsia="宋体"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af6">
    <w:name w:val="index heading"/>
    <w:basedOn w:val="a"/>
    <w:next w:val="a"/>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7"/>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0015E8"/>
    <w:rPr>
      <w:rFonts w:ascii="Geneva" w:eastAsia="Geneva" w:hAnsi="Geneva"/>
      <w:lang w:val="nb-NO" w:eastAsia="x-none"/>
    </w:rPr>
  </w:style>
  <w:style w:type="paragraph" w:customStyle="1" w:styleId="00BodyText">
    <w:name w:val="00 BodyText"/>
    <w:basedOn w:val="a"/>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8"/>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0015E8"/>
    <w:rPr>
      <w:rFonts w:ascii="Arial" w:eastAsia="Geneva" w:hAnsi="Arial"/>
      <w:lang w:val="en-GB" w:eastAsia="x-none"/>
    </w:rPr>
  </w:style>
  <w:style w:type="paragraph" w:customStyle="1" w:styleId="BalloonText1">
    <w:name w:val="Balloon Text1"/>
    <w:basedOn w:val="a"/>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a"/>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0015E8"/>
    <w:rPr>
      <w:rFonts w:ascii="Arial" w:hAnsi="Arial"/>
      <w:sz w:val="32"/>
      <w:lang w:val="en-GB" w:eastAsia="en-US"/>
    </w:rPr>
  </w:style>
  <w:style w:type="paragraph" w:customStyle="1" w:styleId="CharChar1CharChar">
    <w:name w:val="Char Char1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afa">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a"/>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a"/>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a"/>
    <w:next w:val="a"/>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015E8"/>
    <w:rPr>
      <w:rFonts w:ascii="Arial" w:hAnsi="Arial"/>
      <w:b/>
      <w:noProof/>
      <w:sz w:val="18"/>
      <w:lang w:val="en-GB" w:eastAsia="en-US"/>
    </w:rPr>
  </w:style>
  <w:style w:type="paragraph" w:customStyle="1" w:styleId="3GPPHeader">
    <w:name w:val="3GPP_Header"/>
    <w:basedOn w:val="a"/>
    <w:rsid w:val="000015E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0015E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0015E8"/>
  </w:style>
  <w:style w:type="table" w:customStyle="1" w:styleId="TableGrid1">
    <w:name w:val="Table Grid1"/>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0015E8"/>
  </w:style>
  <w:style w:type="table" w:customStyle="1" w:styleId="TableGrid2">
    <w:name w:val="Table Grid2"/>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a"/>
    <w:rsid w:val="000015E8"/>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宋体"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8Char">
    <w:name w:val="标题 8 Char"/>
    <w:link w:val="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6Char">
    <w:name w:val="标题 6 Char"/>
    <w:link w:val="6"/>
    <w:rsid w:val="008B7E98"/>
    <w:rPr>
      <w:rFonts w:ascii="Arial" w:hAnsi="Arial"/>
      <w:lang w:val="en-GB" w:eastAsia="en-US"/>
    </w:rPr>
  </w:style>
  <w:style w:type="character" w:customStyle="1" w:styleId="Char1">
    <w:name w:val="页脚 Char"/>
    <w:link w:val="a9"/>
    <w:rsid w:val="008B7E98"/>
    <w:rPr>
      <w:rFonts w:ascii="Arial" w:hAnsi="Arial"/>
      <w:b/>
      <w:i/>
      <w:noProof/>
      <w:sz w:val="18"/>
      <w:lang w:val="en-GB" w:eastAsia="en-US"/>
    </w:rPr>
  </w:style>
  <w:style w:type="character" w:customStyle="1" w:styleId="Mention1">
    <w:name w:val="Mention1"/>
    <w:uiPriority w:val="99"/>
    <w:semiHidden/>
    <w:unhideWhenUsed/>
    <w:rsid w:val="008B7E98"/>
    <w:rPr>
      <w:color w:val="2B579A"/>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B7E98"/>
    <w:rPr>
      <w:rFonts w:ascii="Arial" w:hAnsi="Arial"/>
      <w:sz w:val="24"/>
      <w:lang w:val="en-GB" w:eastAsia="en-US"/>
    </w:rPr>
  </w:style>
  <w:style w:type="character" w:customStyle="1" w:styleId="1Char">
    <w:name w:val="标题 1 Char"/>
    <w:aliases w:val="H1 Char"/>
    <w:link w:val="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fc">
    <w:name w:val="a"/>
    <w:basedOn w:val="CRCoverPage"/>
    <w:rsid w:val="008B7E98"/>
    <w:pPr>
      <w:tabs>
        <w:tab w:val="left" w:pos="1985"/>
      </w:tabs>
    </w:pPr>
    <w:rPr>
      <w:rFonts w:cs="Arial"/>
      <w:b/>
      <w:bCs/>
      <w:color w:val="000000"/>
      <w:sz w:val="24"/>
      <w:szCs w:val="24"/>
      <w:lang w:val="en-US"/>
    </w:rPr>
  </w:style>
  <w:style w:type="paragraph" w:styleId="afd">
    <w:name w:val="No Spacing"/>
    <w:uiPriority w:val="99"/>
    <w:qFormat/>
    <w:rsid w:val="004E484E"/>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FF41A-A765-4A73-BB00-A26104E3D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585</Words>
  <Characters>3339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1899-12-31T23:00:00Z</cp:lastPrinted>
  <dcterms:created xsi:type="dcterms:W3CDTF">2021-09-28T11:18:00Z</dcterms:created>
  <dcterms:modified xsi:type="dcterms:W3CDTF">2021-10-20T03:18:00Z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NSCPROP_SA">
    <vt:lpwstr>C:\Users\WW1016~1.WAN\AppData\Local\Temp\BNZ.60ad1648143519d7\R3-211576 R15CR37.340 for SCG release.DOCX</vt:lpwstr>
  </property>
</Properties>
</file>